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0B55D52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382534">
        <w:rPr>
          <w:rFonts w:eastAsia="宋体"/>
          <w:b/>
          <w:noProof/>
          <w:sz w:val="24"/>
        </w:rPr>
        <w:t>4</w:t>
      </w:r>
      <w:r w:rsidR="00B14D51">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904C2A">
        <w:rPr>
          <w:rFonts w:eastAsia="宋体"/>
          <w:b/>
          <w:i/>
          <w:noProof/>
          <w:sz w:val="24"/>
        </w:rPr>
        <w:t>10727</w:t>
      </w:r>
    </w:p>
    <w:p w14:paraId="58CF6042" w14:textId="0C7C444C" w:rsidR="00534722" w:rsidRPr="00903AA1" w:rsidRDefault="00B14D51" w:rsidP="00534722">
      <w:pPr>
        <w:pStyle w:val="CRCoverPage"/>
        <w:tabs>
          <w:tab w:val="right" w:pos="9639"/>
        </w:tabs>
        <w:spacing w:afterLines="50"/>
        <w:rPr>
          <w:rFonts w:eastAsia="宋体"/>
          <w:b/>
          <w:noProof/>
          <w:sz w:val="24"/>
        </w:rPr>
      </w:pPr>
      <w:r>
        <w:rPr>
          <w:rFonts w:eastAsia="宋体"/>
          <w:b/>
          <w:noProof/>
          <w:sz w:val="24"/>
        </w:rPr>
        <w:t>Xiamen</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October</w:t>
      </w:r>
      <w:r w:rsidR="00903AA1" w:rsidRPr="00903AA1">
        <w:rPr>
          <w:rFonts w:eastAsia="宋体"/>
          <w:b/>
          <w:noProof/>
          <w:sz w:val="24"/>
        </w:rPr>
        <w:t xml:space="preserve"> </w:t>
      </w:r>
      <w:r>
        <w:rPr>
          <w:rFonts w:eastAsia="宋体"/>
          <w:b/>
          <w:noProof/>
          <w:sz w:val="24"/>
        </w:rPr>
        <w:t>9</w:t>
      </w:r>
      <w:r w:rsidR="00903AA1" w:rsidRPr="00903AA1">
        <w:rPr>
          <w:rFonts w:eastAsia="宋体"/>
          <w:b/>
          <w:noProof/>
          <w:sz w:val="24"/>
        </w:rPr>
        <w:t xml:space="preserve"> – </w:t>
      </w:r>
      <w:r>
        <w:rPr>
          <w:rFonts w:eastAsia="宋体"/>
          <w:b/>
          <w:noProof/>
          <w:sz w:val="24"/>
        </w:rPr>
        <w:t>13</w:t>
      </w:r>
      <w:r w:rsidR="006270B0">
        <w:rPr>
          <w:rFonts w:eastAsia="宋体"/>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C91EC6D" w:rsidR="00954779" w:rsidRPr="00410371" w:rsidRDefault="00954779" w:rsidP="005B160A">
            <w:pPr>
              <w:pStyle w:val="CRCoverPage"/>
              <w:spacing w:after="0"/>
              <w:jc w:val="center"/>
              <w:rPr>
                <w:noProof/>
                <w:sz w:val="28"/>
                <w:lang w:eastAsia="zh-CN"/>
              </w:rPr>
            </w:pPr>
            <w:r>
              <w:rPr>
                <w:b/>
                <w:noProof/>
                <w:sz w:val="28"/>
              </w:rPr>
              <w:t>1</w:t>
            </w:r>
            <w:r w:rsidR="005B160A">
              <w:rPr>
                <w:b/>
                <w:noProof/>
                <w:sz w:val="28"/>
              </w:rPr>
              <w:t>8</w:t>
            </w:r>
            <w:r>
              <w:rPr>
                <w:b/>
                <w:noProof/>
                <w:sz w:val="28"/>
              </w:rPr>
              <w:t>.</w:t>
            </w:r>
            <w:r w:rsidR="005B160A">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03C9E6E" w:rsidR="00954779" w:rsidRPr="007E68BB" w:rsidRDefault="009D2747" w:rsidP="00D1366F">
            <w:pPr>
              <w:pStyle w:val="CRCoverPage"/>
              <w:spacing w:after="0"/>
              <w:ind w:left="100"/>
            </w:pPr>
            <w:r>
              <w:t>Rel-1</w:t>
            </w:r>
            <w:r w:rsidR="009439BD">
              <w:t>7</w:t>
            </w:r>
            <w:r>
              <w:t xml:space="preserve"> editorial corrections for</w:t>
            </w:r>
            <w:r w:rsidRPr="002C2B6C">
              <w:t xml:space="preserve"> TS 38.212</w:t>
            </w:r>
            <w:r w:rsidR="00D1366F">
              <w:t xml:space="preserve"> (mirrored to Rel-18)</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BE2086A"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821BFAC"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25399">
              <w:rPr>
                <w:noProof/>
                <w:lang w:eastAsia="zh-CN"/>
              </w:rPr>
              <w:t>10</w:t>
            </w:r>
            <w:r w:rsidR="00411BB4">
              <w:rPr>
                <w:noProof/>
                <w:lang w:eastAsia="zh-CN"/>
              </w:rPr>
              <w:t>-</w:t>
            </w:r>
            <w:r w:rsidR="00425399">
              <w:rPr>
                <w:noProof/>
                <w:lang w:eastAsia="zh-CN"/>
              </w:rPr>
              <w:t>16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90A7668" w:rsidR="00954779" w:rsidRDefault="004C554B"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70C631A" w:rsidR="0099016A" w:rsidRDefault="000C4240" w:rsidP="00D25AA6">
            <w:pPr>
              <w:pStyle w:val="CRCoverPage"/>
              <w:numPr>
                <w:ilvl w:val="0"/>
                <w:numId w:val="46"/>
              </w:numPr>
              <w:spacing w:after="0"/>
              <w:rPr>
                <w:noProof/>
              </w:rPr>
            </w:pPr>
            <w:r>
              <w:rPr>
                <w:lang w:eastAsia="zh-CN"/>
              </w:rPr>
              <w:t>The description on</w:t>
            </w:r>
            <w:bookmarkStart w:id="1" w:name="OLE_LINK3"/>
            <w:r>
              <w:rPr>
                <w:lang w:eastAsia="zh-CN"/>
              </w:rPr>
              <w:t xml:space="preserve"> 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w:t>
            </w:r>
            <w:bookmarkEnd w:id="1"/>
            <w:r>
              <w:rPr>
                <w:rFonts w:eastAsia="宋体"/>
                <w:lang w:eastAsia="zh-CN"/>
              </w:rPr>
              <w:t xml:space="preserve"> for PDSCH </w:t>
            </w:r>
            <w:r w:rsidRPr="00156941">
              <w:rPr>
                <w:rFonts w:eastAsia="宋体"/>
                <w:lang w:eastAsia="zh-CN"/>
              </w:rPr>
              <w:t>scheduled by DCI format 4_0/4_1/4_2</w:t>
            </w:r>
            <w:r>
              <w:rPr>
                <w:rFonts w:eastAsia="宋体"/>
                <w:lang w:eastAsia="zh-CN"/>
              </w:rPr>
              <w:t xml:space="preserve"> may result in misunderstanding that the case with more than one CFR configured to the UE is missing</w:t>
            </w:r>
            <w:r w:rsidR="005A23DD">
              <w:rPr>
                <w:rFonts w:eastAsia="宋体"/>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宋体"/>
                <w:lang w:eastAsia="zh-CN"/>
              </w:rPr>
              <w:t xml:space="preserve">.  </w:t>
            </w:r>
            <w:r w:rsidR="00E458D2">
              <w:rPr>
                <w:lang w:eastAsia="zh-CN"/>
              </w:rPr>
              <w:t xml:space="preserve"> </w:t>
            </w:r>
            <w:r w:rsidR="00E312E4">
              <w:rPr>
                <w:rFonts w:eastAsia="宋体"/>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宋体" w:hAnsi="Arial"/>
          <w:sz w:val="24"/>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29874442"/>
      <w:r w:rsidRPr="00156941">
        <w:rPr>
          <w:rFonts w:ascii="Arial" w:eastAsia="宋体" w:hAnsi="Arial" w:hint="eastAsia"/>
          <w:sz w:val="24"/>
          <w:lang w:eastAsia="zh-CN"/>
        </w:rPr>
        <w:lastRenderedPageBreak/>
        <w:t>5.4.2.1</w:t>
      </w:r>
      <w:r w:rsidRPr="00156941">
        <w:rPr>
          <w:rFonts w:ascii="Arial" w:eastAsia="宋体" w:hAnsi="Arial" w:hint="eastAsia"/>
          <w:sz w:val="24"/>
          <w:lang w:eastAsia="zh-CN"/>
        </w:rPr>
        <w:tab/>
        <w:t>Bit selection</w:t>
      </w:r>
      <w:bookmarkEnd w:id="2"/>
      <w:bookmarkEnd w:id="3"/>
      <w:bookmarkEnd w:id="4"/>
      <w:bookmarkEnd w:id="5"/>
      <w:bookmarkEnd w:id="6"/>
      <w:bookmarkEnd w:id="7"/>
      <w:bookmarkEnd w:id="8"/>
      <w:bookmarkEnd w:id="9"/>
      <w:bookmarkEnd w:id="10"/>
      <w:bookmarkEnd w:id="11"/>
    </w:p>
    <w:p w14:paraId="5F11526D" w14:textId="77777777" w:rsidR="00156941" w:rsidRPr="00156941" w:rsidRDefault="00156941" w:rsidP="00156941">
      <w:pPr>
        <w:rPr>
          <w:rFonts w:eastAsia="宋体"/>
          <w:lang w:eastAsia="zh-CN"/>
        </w:rPr>
      </w:pPr>
      <w:r w:rsidRPr="00156941">
        <w:rPr>
          <w:rFonts w:eastAsia="宋体" w:hint="eastAsia"/>
          <w:lang w:eastAsia="zh-CN"/>
        </w:rPr>
        <w:t xml:space="preserve">The bit sequence after encoding </w:t>
      </w:r>
      <w:r w:rsidRPr="00156941">
        <w:rPr>
          <w:rFonts w:eastAsia="宋体"/>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7pt;height:14.15pt" o:ole="">
            <v:imagedata r:id="rId12" o:title=""/>
          </v:shape>
          <o:OLEObject Type="Embed" ProgID="Equation.3" ShapeID="_x0000_i1025" DrawAspect="Content" ObjectID="_1759560814" r:id="rId13"/>
        </w:object>
      </w:r>
      <w:r w:rsidRPr="00156941">
        <w:rPr>
          <w:rFonts w:eastAsia="宋体" w:hint="eastAsia"/>
          <w:lang w:eastAsia="zh-CN"/>
        </w:rPr>
        <w:t xml:space="preserve"> from Clause 5.3.2 is written into a </w:t>
      </w:r>
      <w:r w:rsidRPr="00156941">
        <w:rPr>
          <w:rFonts w:eastAsia="宋体"/>
        </w:rPr>
        <w:t xml:space="preserve">circular buffer of length </w:t>
      </w:r>
      <w:r w:rsidRPr="00156941">
        <w:rPr>
          <w:rFonts w:eastAsia="宋体"/>
          <w:position w:val="-12"/>
        </w:rPr>
        <w:object w:dxaOrig="400" w:dyaOrig="360" w14:anchorId="6B153F31">
          <v:shape id="_x0000_i1026" type="#_x0000_t75" style="width:18.55pt;height:15.9pt" o:ole="">
            <v:imagedata r:id="rId14" o:title=""/>
          </v:shape>
          <o:OLEObject Type="Embed" ProgID="Equation.3" ShapeID="_x0000_i1026" DrawAspect="Content" ObjectID="_1759560815" r:id="rId15"/>
        </w:object>
      </w:r>
      <w:r w:rsidRPr="00156941">
        <w:rPr>
          <w:rFonts w:eastAsia="宋体"/>
        </w:rPr>
        <w:t xml:space="preserve"> for the </w:t>
      </w:r>
      <w:r w:rsidRPr="00156941">
        <w:rPr>
          <w:rFonts w:eastAsia="宋体"/>
          <w:position w:val="-4"/>
        </w:rPr>
        <w:object w:dxaOrig="180" w:dyaOrig="200" w14:anchorId="29262EB7">
          <v:shape id="_x0000_i1027" type="#_x0000_t75" style="width:9.3pt;height:9.3pt" o:ole="">
            <v:imagedata r:id="rId16" o:title=""/>
          </v:shape>
          <o:OLEObject Type="Embed" ProgID="Equation.3" ShapeID="_x0000_i1027" DrawAspect="Content" ObjectID="_1759560816" r:id="rId17"/>
        </w:object>
      </w:r>
      <w:r w:rsidRPr="00156941">
        <w:rPr>
          <w:rFonts w:eastAsia="宋体"/>
        </w:rPr>
        <w:t>-</w:t>
      </w:r>
      <w:proofErr w:type="spellStart"/>
      <w:proofErr w:type="gramStart"/>
      <w:r w:rsidRPr="00156941">
        <w:rPr>
          <w:rFonts w:eastAsia="宋体"/>
        </w:rPr>
        <w:t>th</w:t>
      </w:r>
      <w:proofErr w:type="spellEnd"/>
      <w:proofErr w:type="gramEnd"/>
      <w:r w:rsidRPr="00156941">
        <w:rPr>
          <w:rFonts w:eastAsia="宋体"/>
        </w:rPr>
        <w:t xml:space="preserve"> coded block</w:t>
      </w:r>
      <w:r w:rsidRPr="00156941">
        <w:rPr>
          <w:rFonts w:eastAsia="宋体" w:hint="eastAsia"/>
          <w:lang w:eastAsia="zh-CN"/>
        </w:rPr>
        <w:t xml:space="preserve">, where </w:t>
      </w:r>
      <w:r w:rsidRPr="00156941">
        <w:rPr>
          <w:rFonts w:eastAsia="宋体"/>
          <w:position w:val="-6"/>
        </w:rPr>
        <w:object w:dxaOrig="279" w:dyaOrig="279" w14:anchorId="38DAFC52">
          <v:shape id="_x0000_i1028" type="#_x0000_t75" style="width:12.35pt;height:12.35pt" o:ole="">
            <v:imagedata r:id="rId18" o:title=""/>
          </v:shape>
          <o:OLEObject Type="Embed" ProgID="Equation.3" ShapeID="_x0000_i1028" DrawAspect="Content" ObjectID="_1759560817" r:id="rId19"/>
        </w:object>
      </w:r>
      <w:r w:rsidRPr="00156941">
        <w:rPr>
          <w:rFonts w:eastAsia="宋体" w:hint="eastAsia"/>
          <w:lang w:eastAsia="zh-CN"/>
        </w:rPr>
        <w:t xml:space="preserve"> is defined in Clause 5.3.2.</w:t>
      </w:r>
    </w:p>
    <w:p w14:paraId="36941802" w14:textId="77777777" w:rsidR="00156941" w:rsidRPr="00156941" w:rsidRDefault="00156941" w:rsidP="00156941">
      <w:pPr>
        <w:rPr>
          <w:rFonts w:eastAsia="宋体"/>
          <w:lang w:eastAsia="zh-CN"/>
        </w:rPr>
      </w:pPr>
      <w:r w:rsidRPr="00156941">
        <w:rPr>
          <w:rFonts w:eastAsia="宋体" w:hint="eastAsia"/>
          <w:lang w:eastAsia="zh-CN"/>
        </w:rPr>
        <w:t>F</w:t>
      </w:r>
      <w:r w:rsidRPr="00156941">
        <w:rPr>
          <w:rFonts w:eastAsia="宋体"/>
        </w:rPr>
        <w:t xml:space="preserve">or the </w:t>
      </w:r>
      <w:r w:rsidRPr="00156941">
        <w:rPr>
          <w:rFonts w:eastAsia="宋体"/>
          <w:position w:val="-4"/>
        </w:rPr>
        <w:object w:dxaOrig="180" w:dyaOrig="200" w14:anchorId="440EA776">
          <v:shape id="_x0000_i1029" type="#_x0000_t75" style="width:9.3pt;height:9.3pt" o:ole="">
            <v:imagedata r:id="rId16" o:title=""/>
          </v:shape>
          <o:OLEObject Type="Embed" ProgID="Equation.3" ShapeID="_x0000_i1029" DrawAspect="Content" ObjectID="_1759560818" r:id="rId20"/>
        </w:object>
      </w:r>
      <w:r w:rsidRPr="00156941">
        <w:rPr>
          <w:rFonts w:eastAsia="宋体"/>
        </w:rPr>
        <w:t>-</w:t>
      </w:r>
      <w:proofErr w:type="spellStart"/>
      <w:r w:rsidRPr="00156941">
        <w:rPr>
          <w:rFonts w:eastAsia="宋体"/>
        </w:rPr>
        <w:t>th</w:t>
      </w:r>
      <w:proofErr w:type="spellEnd"/>
      <w:r w:rsidRPr="00156941">
        <w:rPr>
          <w:rFonts w:eastAsia="宋体"/>
        </w:rPr>
        <w:t xml:space="preserve"> code block</w:t>
      </w:r>
      <w:r w:rsidRPr="00156941">
        <w:rPr>
          <w:rFonts w:eastAsia="宋体" w:hint="eastAsia"/>
          <w:lang w:eastAsia="zh-CN"/>
        </w:rPr>
        <w:t xml:space="preserve">, let </w:t>
      </w:r>
      <w:r w:rsidRPr="00156941">
        <w:rPr>
          <w:rFonts w:eastAsia="宋体"/>
          <w:position w:val="-12"/>
        </w:rPr>
        <w:object w:dxaOrig="859" w:dyaOrig="360" w14:anchorId="013B3343">
          <v:shape id="_x0000_i1030" type="#_x0000_t75" style="width:38.45pt;height:15.9pt" o:ole="">
            <v:imagedata r:id="rId21" o:title=""/>
          </v:shape>
          <o:OLEObject Type="Embed" ProgID="Equation.3" ShapeID="_x0000_i1030" DrawAspect="Content" ObjectID="_1759560819" r:id="rId22"/>
        </w:object>
      </w:r>
      <w:r w:rsidRPr="00156941">
        <w:rPr>
          <w:rFonts w:eastAsia="宋体" w:hint="eastAsia"/>
          <w:lang w:eastAsia="zh-CN"/>
        </w:rPr>
        <w:t xml:space="preserve"> if </w:t>
      </w:r>
      <w:r w:rsidRPr="00156941">
        <w:rPr>
          <w:rFonts w:eastAsia="宋体"/>
          <w:position w:val="-10"/>
        </w:rPr>
        <w:object w:dxaOrig="960" w:dyaOrig="340" w14:anchorId="572A3933">
          <v:shape id="_x0000_i1031" type="#_x0000_t75" style="width:42.85pt;height:15pt" o:ole="">
            <v:imagedata r:id="rId23" o:title=""/>
          </v:shape>
          <o:OLEObject Type="Embed" ProgID="Equation.3" ShapeID="_x0000_i1031" DrawAspect="Content" ObjectID="_1759560820" r:id="rId24"/>
        </w:object>
      </w:r>
      <w:r w:rsidRPr="00156941">
        <w:rPr>
          <w:rFonts w:eastAsia="宋体" w:hint="eastAsia"/>
          <w:lang w:eastAsia="zh-CN"/>
        </w:rPr>
        <w:t xml:space="preserve"> and </w:t>
      </w:r>
      <w:r w:rsidRPr="00156941">
        <w:rPr>
          <w:rFonts w:eastAsia="宋体"/>
          <w:position w:val="-14"/>
        </w:rPr>
        <w:object w:dxaOrig="1900" w:dyaOrig="380" w14:anchorId="09E14BA6">
          <v:shape id="_x0000_i1032" type="#_x0000_t75" style="width:84.35pt;height:15.9pt" o:ole="">
            <v:imagedata r:id="rId25" o:title=""/>
          </v:shape>
          <o:OLEObject Type="Embed" ProgID="Equation.3" ShapeID="_x0000_i1032" DrawAspect="Content" ObjectID="_1759560821" r:id="rId26"/>
        </w:object>
      </w:r>
      <w:r w:rsidRPr="00156941">
        <w:rPr>
          <w:rFonts w:eastAsia="宋体" w:hint="eastAsia"/>
          <w:lang w:eastAsia="zh-CN"/>
        </w:rPr>
        <w:t xml:space="preserve"> otherwise, where</w:t>
      </w:r>
      <w:r w:rsidRPr="00156941">
        <w:rPr>
          <w:rFonts w:eastAsia="宋体"/>
          <w:position w:val="-32"/>
        </w:rPr>
        <w:object w:dxaOrig="1880" w:dyaOrig="760" w14:anchorId="231FD063">
          <v:shape id="_x0000_i1033" type="#_x0000_t75" style="width:76.4pt;height:31.8pt" o:ole="">
            <v:imagedata r:id="rId27" o:title=""/>
          </v:shape>
          <o:OLEObject Type="Embed" ProgID="Equation.3" ShapeID="_x0000_i1033" DrawAspect="Content" ObjectID="_1759560822" r:id="rId28"/>
        </w:object>
      </w:r>
      <w:r w:rsidRPr="00156941">
        <w:rPr>
          <w:rFonts w:eastAsia="宋体" w:hint="eastAsia"/>
          <w:lang w:eastAsia="zh-CN"/>
        </w:rPr>
        <w:t xml:space="preserve">, </w:t>
      </w:r>
      <w:r w:rsidRPr="00156941">
        <w:rPr>
          <w:rFonts w:eastAsia="宋体"/>
          <w:position w:val="-10"/>
        </w:rPr>
        <w:object w:dxaOrig="1280" w:dyaOrig="340" w14:anchorId="168A1878">
          <v:shape id="_x0000_i1034" type="#_x0000_t75" style="width:56.1pt;height:15pt" o:ole="">
            <v:imagedata r:id="rId29" o:title=""/>
          </v:shape>
          <o:OLEObject Type="Embed" ProgID="Equation.3" ShapeID="_x0000_i1034" DrawAspect="Content" ObjectID="_1759560823" r:id="rId30"/>
        </w:object>
      </w:r>
      <w:r w:rsidRPr="00156941">
        <w:rPr>
          <w:rFonts w:eastAsia="宋体" w:hint="eastAsia"/>
          <w:lang w:eastAsia="zh-CN"/>
        </w:rPr>
        <w:t xml:space="preserve">, </w:t>
      </w:r>
      <w:r w:rsidRPr="00156941">
        <w:rPr>
          <w:rFonts w:eastAsia="宋体"/>
          <w:position w:val="-10"/>
        </w:rPr>
        <w:object w:dxaOrig="880" w:dyaOrig="340" w14:anchorId="4AD97767">
          <v:shape id="_x0000_i1035" type="#_x0000_t75" style="width:35.35pt;height:13.25pt" o:ole="">
            <v:imagedata r:id="rId31" o:title=""/>
          </v:shape>
          <o:OLEObject Type="Embed" ProgID="Equation.3" ShapeID="_x0000_i1035" DrawAspect="Content" ObjectID="_1759560824" r:id="rId32"/>
        </w:object>
      </w:r>
      <w:r w:rsidRPr="00156941">
        <w:rPr>
          <w:rFonts w:eastAsia="宋体" w:hint="eastAsia"/>
          <w:lang w:eastAsia="zh-CN"/>
        </w:rPr>
        <w:t xml:space="preserve"> is determined according to Clause 6.1.4.2 in [6, TS</w:t>
      </w:r>
      <w:r w:rsidRPr="00156941">
        <w:rPr>
          <w:rFonts w:eastAsia="宋体"/>
          <w:lang w:eastAsia="zh-CN"/>
        </w:rPr>
        <w:t xml:space="preserve"> </w:t>
      </w:r>
      <w:r w:rsidRPr="00156941">
        <w:rPr>
          <w:rFonts w:eastAsia="宋体" w:hint="eastAsia"/>
          <w:lang w:eastAsia="zh-CN"/>
        </w:rPr>
        <w:t>38.214] for UL-SCH and Clause 5.1.3.2 in [6, TS</w:t>
      </w:r>
      <w:r w:rsidRPr="00156941">
        <w:rPr>
          <w:rFonts w:eastAsia="宋体"/>
          <w:lang w:eastAsia="zh-CN"/>
        </w:rPr>
        <w:t xml:space="preserve"> </w:t>
      </w:r>
      <w:r w:rsidRPr="00156941">
        <w:rPr>
          <w:rFonts w:eastAsia="宋体" w:hint="eastAsia"/>
          <w:lang w:eastAsia="zh-CN"/>
        </w:rPr>
        <w:t>38.214] for DL-SCH/PCH,</w:t>
      </w:r>
      <w:r w:rsidRPr="00156941">
        <w:rPr>
          <w:rFonts w:eastAsia="宋体"/>
          <w:lang w:eastAsia="zh-CN"/>
        </w:rPr>
        <w:t xml:space="preserve"> </w:t>
      </w:r>
      <w:r w:rsidRPr="00156941">
        <w:rPr>
          <w:rFonts w:eastAsia="宋体" w:hint="eastAsia"/>
          <w:lang w:eastAsia="zh-CN"/>
        </w:rPr>
        <w:t>assuming the following:</w:t>
      </w:r>
    </w:p>
    <w:p w14:paraId="6A69DA98" w14:textId="77777777" w:rsidR="00156941" w:rsidRPr="00156941" w:rsidRDefault="00156941" w:rsidP="00156941">
      <w:pPr>
        <w:rPr>
          <w:rFonts w:eastAsia="宋体"/>
          <w:lang w:eastAsia="zh-CN"/>
        </w:rPr>
      </w:pPr>
      <w:r w:rsidRPr="00156941">
        <w:rPr>
          <w:rFonts w:eastAsia="宋体"/>
          <w:lang w:eastAsia="zh-CN"/>
        </w:rPr>
        <w:t xml:space="preserve">For one TB for </w:t>
      </w:r>
      <w:bookmarkStart w:id="12" w:name="OLE_LINK41"/>
      <w:r w:rsidRPr="00156941">
        <w:rPr>
          <w:rFonts w:eastAsia="宋体"/>
          <w:lang w:eastAsia="zh-CN"/>
        </w:rPr>
        <w:t>DL-SCH</w:t>
      </w:r>
      <w:bookmarkEnd w:id="12"/>
      <w:r w:rsidRPr="00156941">
        <w:rPr>
          <w:rFonts w:eastAsia="宋体"/>
          <w:lang w:eastAsia="zh-CN"/>
        </w:rPr>
        <w:t xml:space="preserve"> with PDSCH scheduled by DCI format 4_0/4_1/4_2,</w:t>
      </w:r>
    </w:p>
    <w:p w14:paraId="79F3D933"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4_1/4_2,</w:t>
      </w:r>
    </w:p>
    <w:p w14:paraId="1AE06D85"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given by X, where</w:t>
      </w:r>
    </w:p>
    <w:p w14:paraId="2ED641B0"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maxMIMO</w:t>
      </w:r>
      <w:proofErr w:type="spellEnd"/>
      <w:r w:rsidRPr="00156941">
        <w:rPr>
          <w:rFonts w:eastAsia="宋体"/>
          <w:i/>
          <w:lang w:eastAsia="zh-CN"/>
        </w:rPr>
        <w:t xml:space="preserve">-Layers </w:t>
      </w:r>
      <w:r w:rsidRPr="00156941">
        <w:rPr>
          <w:rFonts w:eastAsia="宋体"/>
          <w:lang w:eastAsia="zh-CN"/>
        </w:rPr>
        <w:t>of</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lang w:eastAsia="zh-CN"/>
        </w:rPr>
        <w:t xml:space="preserve"> is configured</w:t>
      </w:r>
      <w:r w:rsidRPr="00156941">
        <w:rPr>
          <w:rFonts w:eastAsia="宋体"/>
          <w:i/>
          <w:lang w:eastAsia="zh-CN"/>
        </w:rPr>
        <w:t xml:space="preserve">, </w:t>
      </w:r>
      <w:r w:rsidRPr="00156941">
        <w:rPr>
          <w:rFonts w:eastAsia="宋体"/>
          <w:lang w:eastAsia="zh-CN"/>
        </w:rPr>
        <w:t>X is given by that parameter;</w:t>
      </w:r>
    </w:p>
    <w:p w14:paraId="6CA2C384"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otherwise</w:t>
      </w:r>
      <w:proofErr w:type="gramEnd"/>
      <w:r w:rsidRPr="00156941">
        <w:rPr>
          <w:rFonts w:eastAsia="宋体"/>
          <w:lang w:eastAsia="zh-CN"/>
        </w:rPr>
        <w:t>, X equals to 1;</w:t>
      </w:r>
    </w:p>
    <w:p w14:paraId="3B33A334" w14:textId="77777777" w:rsidR="00156941" w:rsidRPr="00156941" w:rsidRDefault="00156941" w:rsidP="00156941">
      <w:pPr>
        <w:ind w:left="851" w:hanging="284"/>
        <w:rPr>
          <w:rFonts w:eastAsia="宋体"/>
          <w:i/>
          <w:lang w:eastAsia="zh-CN"/>
        </w:rPr>
      </w:pPr>
      <w:r w:rsidRPr="00156941">
        <w:rPr>
          <w:rFonts w:eastAsia="宋体"/>
          <w:lang w:eastAsia="zh-CN"/>
        </w:rPr>
        <w:t>-</w:t>
      </w:r>
      <w:r w:rsidRPr="00156941">
        <w:rPr>
          <w:rFonts w:eastAsia="宋体"/>
          <w:lang w:eastAsia="zh-CN"/>
        </w:rPr>
        <w:tab/>
        <w:t xml:space="preserve">if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w:t>
      </w:r>
      <w:r w:rsidRPr="00156941">
        <w:rPr>
          <w:rFonts w:eastAsia="宋体"/>
          <w:i/>
          <w:lang w:eastAsia="zh-CN"/>
        </w:rPr>
        <w:t xml:space="preserve"> </w:t>
      </w:r>
      <w:r w:rsidRPr="00156941">
        <w:rPr>
          <w:rFonts w:eastAsia="宋体"/>
          <w:lang w:eastAsia="zh-CN"/>
        </w:rPr>
        <w:t>a</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i/>
          <w:lang w:eastAsia="zh-CN"/>
        </w:rPr>
        <w:t xml:space="preserve"> </w:t>
      </w:r>
      <w:r w:rsidRPr="00156941">
        <w:rPr>
          <w:rFonts w:eastAsia="宋体"/>
          <w:lang w:eastAsia="zh-CN"/>
        </w:rPr>
        <w:t xml:space="preserve">for at least one </w:t>
      </w:r>
      <w:r w:rsidRPr="00156941">
        <w:rPr>
          <w:rFonts w:eastAsia="宋体"/>
          <w:color w:val="000000"/>
        </w:rPr>
        <w:t>common frequency resource</w:t>
      </w:r>
      <w:r w:rsidRPr="00156941">
        <w:rPr>
          <w:rFonts w:eastAsia="宋体"/>
          <w:lang w:eastAsia="zh-CN"/>
        </w:rPr>
        <w:t xml:space="preserve"> (CFR) is set to 'qam256', maximum modulation order</w:t>
      </w:r>
      <w:r w:rsidRPr="00156941">
        <w:rPr>
          <w:rFonts w:eastAsia="宋体"/>
          <w:i/>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=8</m:t>
        </m:r>
      </m:oMath>
      <w:r w:rsidRPr="00156941">
        <w:rPr>
          <w:rFonts w:eastAsia="宋体"/>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i/>
          <w:lang w:eastAsia="zh-CN"/>
        </w:rPr>
        <w:t xml:space="preserve"> </w:t>
      </w:r>
      <w:r w:rsidRPr="00156941">
        <w:rPr>
          <w:rFonts w:eastAsia="宋体"/>
          <w:lang w:eastAsia="zh-CN"/>
        </w:rPr>
        <w:t>is assumed for DL-SCH;</w:t>
      </w:r>
    </w:p>
    <w:p w14:paraId="4708CC4B"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4_0,</w:t>
      </w:r>
    </w:p>
    <w:p w14:paraId="3792413F"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1;</w:t>
      </w:r>
    </w:p>
    <w:p w14:paraId="00DDEC3A"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hint="eastAsia"/>
          <w:i/>
          <w:lang w:eastAsia="zh-CN"/>
        </w:rPr>
        <w:t>pdsch</w:t>
      </w:r>
      <w:r w:rsidRPr="00156941">
        <w:rPr>
          <w:rFonts w:eastAsia="宋体"/>
          <w:i/>
          <w:lang w:eastAsia="zh-CN"/>
        </w:rPr>
        <w:t>-ConfigMCCH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lang w:eastAsia="zh-CN"/>
        </w:rPr>
        <w:t xml:space="preserve"> is assumed for DL-SCH;</w:t>
      </w:r>
    </w:p>
    <w:p w14:paraId="5CBC147B"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i/>
          <w:lang w:eastAsia="zh-CN"/>
        </w:rPr>
        <w:t>pdsch-ConfigMTCH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lang w:eastAsia="zh-CN"/>
        </w:rPr>
        <w:t xml:space="preserve"> </w:t>
      </w:r>
      <w:r w:rsidRPr="00156941">
        <w:rPr>
          <w:rFonts w:eastAsia="宋体"/>
          <w:lang w:eastAsia="zh-CN"/>
        </w:rPr>
        <w:t>is assumed for DL-SCH;</w:t>
      </w:r>
    </w:p>
    <w:p w14:paraId="366AA15B" w14:textId="080C990F"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 xml:space="preserve">is given by Table 5.4.2.1-1, where the 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for DL-SCH is determined according to the size of the</w:t>
      </w:r>
      <w:ins w:id="13" w:author="Yan Cheng" w:date="2023-10-16T15:10:00Z">
        <w:r w:rsidR="001139D1">
          <w:rPr>
            <w:rFonts w:eastAsia="宋体"/>
            <w:lang w:eastAsia="zh-CN"/>
          </w:rPr>
          <w:t xml:space="preserve"> associated</w:t>
        </w:r>
      </w:ins>
      <w:r w:rsidRPr="00156941">
        <w:rPr>
          <w:rFonts w:eastAsia="宋体"/>
          <w:lang w:eastAsia="zh-CN"/>
        </w:rPr>
        <w:t xml:space="preserve"> CFR if </w:t>
      </w:r>
      <w:del w:id="14" w:author="Yan Cheng" w:date="2023-10-16T15:10:00Z">
        <w:r w:rsidRPr="00156941" w:rsidDel="001139D1">
          <w:rPr>
            <w:rFonts w:eastAsia="宋体"/>
            <w:lang w:eastAsia="zh-CN"/>
          </w:rPr>
          <w:delText xml:space="preserve">only one CFR is </w:delText>
        </w:r>
      </w:del>
      <w:r w:rsidRPr="00156941">
        <w:rPr>
          <w:rFonts w:eastAsia="宋体"/>
          <w:lang w:eastAsia="zh-CN"/>
        </w:rPr>
        <w:t>configured to the UE;</w:t>
      </w:r>
    </w:p>
    <w:p w14:paraId="33BCE9DD"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coding rate of 948/1024;</w:t>
      </w:r>
    </w:p>
    <w:p w14:paraId="716499E6"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m:t>
            </m:r>
          </m:sub>
        </m:sSub>
        <m:r>
          <m:rPr>
            <m:sty m:val="p"/>
          </m:rPr>
          <w:rPr>
            <w:rFonts w:ascii="Cambria Math" w:eastAsia="宋体" w:hAnsi="Cambria Math"/>
            <w:lang w:eastAsia="zh-CN"/>
          </w:rPr>
          <m:t>=156∙</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oMath>
      <w:r w:rsidRPr="00156941">
        <w:rPr>
          <w:rFonts w:eastAsia="宋体"/>
          <w:lang w:eastAsia="zh-CN"/>
        </w:rPr>
        <w:t>;</w:t>
      </w:r>
    </w:p>
    <w:p w14:paraId="3B710BDC" w14:textId="77777777" w:rsidR="00156941" w:rsidRPr="00156941" w:rsidRDefault="00156941" w:rsidP="00156941">
      <w:pPr>
        <w:ind w:left="568" w:hanging="284"/>
        <w:rPr>
          <w:rFonts w:eastAsia="宋体"/>
          <w:lang w:eastAsia="zh-CN"/>
        </w:rPr>
      </w:pPr>
      <w:r w:rsidRPr="00156941">
        <w:rPr>
          <w:rFonts w:eastAsia="宋体"/>
        </w:rPr>
        <w:t>-</w:t>
      </w:r>
      <w:r w:rsidRPr="00156941">
        <w:rPr>
          <w:rFonts w:eastAsia="宋体"/>
        </w:rPr>
        <w:tab/>
      </w:r>
      <m:oMath>
        <m:r>
          <m:rPr>
            <m:sty m:val="p"/>
          </m:rPr>
          <w:rPr>
            <w:rFonts w:ascii="Cambria Math" w:eastAsia="宋体" w:hAnsi="Cambria Math"/>
            <w:lang w:eastAsia="zh-CN"/>
          </w:rPr>
          <m:t>C</m:t>
        </m:r>
      </m:oMath>
      <w:r w:rsidRPr="00156941">
        <w:rPr>
          <w:rFonts w:eastAsia="宋体" w:hint="eastAsia"/>
          <w:lang w:eastAsia="zh-CN"/>
        </w:rPr>
        <w:t xml:space="preserve"> </w:t>
      </w:r>
      <w:r w:rsidRPr="00156941">
        <w:rPr>
          <w:rFonts w:eastAsia="宋体"/>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5"/>
        <w:rPr>
          <w:rFonts w:eastAsia="宋体"/>
          <w:lang w:eastAsia="zh-CN"/>
        </w:rPr>
      </w:pPr>
      <w:r w:rsidRPr="00E877E6">
        <w:rPr>
          <w:rFonts w:eastAsia="宋体"/>
          <w:lang w:eastAsia="zh-CN"/>
        </w:rPr>
        <w:t xml:space="preserve"> </w:t>
      </w:r>
      <w:bookmarkStart w:id="15" w:name="_Toc19798779"/>
      <w:bookmarkStart w:id="16" w:name="_Toc26467250"/>
      <w:bookmarkStart w:id="17" w:name="_Toc29326612"/>
      <w:bookmarkStart w:id="18" w:name="_Toc29327762"/>
      <w:bookmarkStart w:id="19" w:name="_Toc36045952"/>
      <w:bookmarkStart w:id="20" w:name="_Toc36046212"/>
      <w:bookmarkStart w:id="21" w:name="_Toc36046358"/>
      <w:bookmarkStart w:id="22" w:name="_Toc45209275"/>
      <w:bookmarkStart w:id="23" w:name="_Toc51852449"/>
      <w:bookmarkStart w:id="24" w:name="_Toc129874531"/>
      <w:r w:rsidR="001E5E48" w:rsidRPr="001E5E48">
        <w:rPr>
          <w:rFonts w:eastAsia="宋体" w:hint="eastAsia"/>
          <w:lang w:eastAsia="zh-CN"/>
        </w:rPr>
        <w:t>7.3.1.2.2</w:t>
      </w:r>
      <w:r w:rsidR="001E5E48" w:rsidRPr="001E5E48">
        <w:rPr>
          <w:rFonts w:eastAsia="宋体" w:hint="eastAsia"/>
          <w:lang w:eastAsia="zh-CN"/>
        </w:rPr>
        <w:tab/>
        <w:t>Format 1_1</w:t>
      </w:r>
      <w:bookmarkEnd w:id="15"/>
      <w:bookmarkEnd w:id="16"/>
      <w:bookmarkEnd w:id="17"/>
      <w:bookmarkEnd w:id="18"/>
      <w:bookmarkEnd w:id="19"/>
      <w:bookmarkEnd w:id="20"/>
      <w:bookmarkEnd w:id="21"/>
      <w:bookmarkEnd w:id="22"/>
      <w:bookmarkEnd w:id="23"/>
      <w:bookmarkEnd w:id="24"/>
    </w:p>
    <w:p w14:paraId="073C6B80" w14:textId="77777777" w:rsidR="001E5E48" w:rsidRPr="001E5E48" w:rsidRDefault="001E5E48" w:rsidP="001E5E48">
      <w:pPr>
        <w:rPr>
          <w:rFonts w:eastAsia="宋体"/>
        </w:rPr>
      </w:pPr>
      <w:r w:rsidRPr="001E5E48">
        <w:rPr>
          <w:rFonts w:eastAsia="宋体"/>
        </w:rPr>
        <w:t xml:space="preserve">DCI format </w:t>
      </w:r>
      <w:r w:rsidRPr="001E5E48">
        <w:rPr>
          <w:rFonts w:eastAsia="宋体" w:hint="eastAsia"/>
          <w:lang w:eastAsia="zh-CN"/>
        </w:rPr>
        <w:t>1_1</w:t>
      </w:r>
      <w:r w:rsidRPr="001E5E48">
        <w:rPr>
          <w:rFonts w:eastAsia="宋体"/>
        </w:rPr>
        <w:t xml:space="preserve"> is used for the scheduling of one or multiple P</w:t>
      </w:r>
      <w:r w:rsidRPr="001E5E48">
        <w:rPr>
          <w:rFonts w:eastAsia="宋体" w:hint="eastAsia"/>
          <w:lang w:eastAsia="zh-CN"/>
        </w:rPr>
        <w:t>D</w:t>
      </w:r>
      <w:r w:rsidRPr="001E5E48">
        <w:rPr>
          <w:rFonts w:eastAsia="宋体"/>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宋体"/>
          <w:lang w:eastAsia="zh-CN"/>
        </w:rPr>
      </w:pPr>
      <w:r w:rsidRPr="001E5E48">
        <w:rPr>
          <w:rFonts w:eastAsia="宋体" w:hint="eastAsia"/>
          <w:lang w:eastAsia="zh-CN"/>
        </w:rPr>
        <w:t>-</w:t>
      </w:r>
      <w:r w:rsidRPr="001E5E48">
        <w:rPr>
          <w:rFonts w:eastAsia="宋体" w:hint="eastAsia"/>
          <w:lang w:eastAsia="zh-CN"/>
        </w:rPr>
        <w:tab/>
        <w:t xml:space="preserve">ZP CSI-RS trigger </w:t>
      </w:r>
      <w:r w:rsidRPr="001E5E48">
        <w:rPr>
          <w:rFonts w:eastAsia="宋体"/>
          <w:lang w:eastAsia="zh-CN"/>
        </w:rPr>
        <w:t>–</w:t>
      </w:r>
      <w:r w:rsidRPr="001E5E48">
        <w:rPr>
          <w:rFonts w:eastAsia="宋体" w:hint="eastAsia"/>
          <w:lang w:eastAsia="zh-CN"/>
        </w:rPr>
        <w:t xml:space="preserve"> 0, 1, or 2 bits as defined in Clause 5.1.4.2 of [6, TS</w:t>
      </w:r>
      <w:r w:rsidRPr="001E5E48">
        <w:rPr>
          <w:rFonts w:eastAsia="宋体"/>
          <w:lang w:eastAsia="zh-CN"/>
        </w:rPr>
        <w:t xml:space="preserve"> </w:t>
      </w:r>
      <w:r w:rsidRPr="001E5E48">
        <w:rPr>
          <w:rFonts w:eastAsia="宋体" w:hint="eastAsia"/>
          <w:lang w:eastAsia="zh-CN"/>
        </w:rPr>
        <w:t xml:space="preserve">38.214]. The bitwidth for this field is determined as </w:t>
      </w:r>
      <w:r w:rsidRPr="001E5E48">
        <w:rPr>
          <w:rFonts w:eastAsia="宋体"/>
          <w:position w:val="-10"/>
        </w:rPr>
        <w:object w:dxaOrig="1560" w:dyaOrig="400" w14:anchorId="1F77B245">
          <v:shape id="_x0000_i1036" type="#_x0000_t75" style="width:65.35pt;height:16.8pt" o:ole="">
            <v:imagedata r:id="rId33" o:title=""/>
          </v:shape>
          <o:OLEObject Type="Embed" ProgID="Equation.3" ShapeID="_x0000_i1036" DrawAspect="Content" ObjectID="_1759560825" r:id="rId34"/>
        </w:object>
      </w:r>
      <w:r w:rsidRPr="001E5E48">
        <w:rPr>
          <w:rFonts w:eastAsia="宋体"/>
        </w:rPr>
        <w:t>bits, where</w:t>
      </w:r>
      <w:r w:rsidRPr="001E5E48">
        <w:rPr>
          <w:rFonts w:eastAsia="宋体"/>
          <w:i/>
        </w:rPr>
        <w:t xml:space="preserve"> </w:t>
      </w:r>
      <w:r w:rsidRPr="001E5E48">
        <w:rPr>
          <w:rFonts w:eastAsia="宋体"/>
          <w:position w:val="-10"/>
        </w:rPr>
        <w:object w:dxaOrig="380" w:dyaOrig="340" w14:anchorId="4DFEC540">
          <v:shape id="_x0000_i1037" type="#_x0000_t75" style="width:15.9pt;height:14.15pt" o:ole="">
            <v:imagedata r:id="rId35" o:title=""/>
          </v:shape>
          <o:OLEObject Type="Embed" ProgID="Equation.3" ShapeID="_x0000_i1037" DrawAspect="Content" ObjectID="_1759560826" r:id="rId36"/>
        </w:object>
      </w:r>
      <w:r w:rsidRPr="001E5E48">
        <w:rPr>
          <w:rFonts w:eastAsia="宋体"/>
        </w:rPr>
        <w:t xml:space="preserve"> is the number of </w:t>
      </w:r>
      <w:r w:rsidRPr="001E5E48">
        <w:rPr>
          <w:rFonts w:eastAsia="宋体" w:hint="eastAsia"/>
          <w:lang w:val="en-US" w:eastAsia="zh-CN"/>
        </w:rPr>
        <w:t xml:space="preserve">aperiodic </w:t>
      </w:r>
      <w:r w:rsidRPr="001E5E48">
        <w:rPr>
          <w:rFonts w:eastAsia="宋体" w:hint="eastAsia"/>
          <w:lang w:eastAsia="zh-CN"/>
        </w:rPr>
        <w:t xml:space="preserve">ZP CSI-RS resource sets </w:t>
      </w:r>
      <w:r w:rsidRPr="001E5E48">
        <w:rPr>
          <w:rFonts w:eastAsia="宋体" w:hint="eastAsia"/>
          <w:lang w:val="en-US" w:eastAsia="zh-CN"/>
        </w:rPr>
        <w:t>configured by higher layer</w:t>
      </w:r>
      <w:r w:rsidRPr="001E5E48">
        <w:rPr>
          <w:rFonts w:eastAsia="宋体" w:hint="eastAsia"/>
          <w:lang w:eastAsia="zh-CN"/>
        </w:rPr>
        <w:t>.</w:t>
      </w:r>
    </w:p>
    <w:p w14:paraId="18262AA2" w14:textId="77777777" w:rsidR="001E5E48" w:rsidRPr="001E5E48" w:rsidRDefault="001E5E48" w:rsidP="001E5E48">
      <w:pPr>
        <w:ind w:left="568" w:hanging="284"/>
        <w:rPr>
          <w:rFonts w:eastAsia="宋体"/>
          <w:lang w:eastAsia="zh-CN"/>
        </w:rPr>
      </w:pPr>
      <w:r w:rsidRPr="001E5E48">
        <w:rPr>
          <w:rFonts w:eastAsia="宋体" w:hint="eastAsia"/>
        </w:rPr>
        <w:t>F</w:t>
      </w:r>
      <w:r w:rsidRPr="001E5E48">
        <w:rPr>
          <w:rFonts w:eastAsia="宋体"/>
        </w:rPr>
        <w:t xml:space="preserve">or transport block 1: </w:t>
      </w:r>
    </w:p>
    <w:p w14:paraId="0B3E378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6CE53C76" w14:textId="658A1580" w:rsidR="001E5E48" w:rsidRPr="001E5E48" w:rsidRDefault="001E5E48" w:rsidP="001E5E48">
      <w:pPr>
        <w:ind w:left="851" w:hanging="284"/>
        <w:rPr>
          <w:rFonts w:eastAsia="宋体"/>
          <w:lang w:eastAsia="zh-CN"/>
        </w:rPr>
      </w:pPr>
      <w:r w:rsidRPr="001E5E48">
        <w:rPr>
          <w:rFonts w:eastAsia="宋体"/>
        </w:rPr>
        <w:lastRenderedPageBreak/>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w:t>
      </w:r>
      <w:ins w:id="25" w:author="Yan Cheng" w:date="2023-10-16T15:35:00Z">
        <w:r w:rsidR="001F7A18">
          <w:rPr>
            <w:rFonts w:eastAsia="宋体"/>
          </w:rPr>
          <w:t xml:space="preserve"> </w:t>
        </w:r>
        <w:r w:rsidR="001F7A18" w:rsidRPr="001E5E48">
          <w:rPr>
            <w:rFonts w:eastAsia="Batang"/>
            <w:i/>
          </w:rPr>
          <w:t>pdsch-TimeDomainAllocationListForMultiPDSCH</w:t>
        </w:r>
      </w:ins>
      <w:del w:id="26" w:author="Yan Cheng" w:date="2023-10-16T15:35:00Z">
        <w:r w:rsidRPr="001E5E48" w:rsidDel="001F7A18">
          <w:rPr>
            <w:rFonts w:eastAsia="宋体"/>
          </w:rPr>
          <w:delText xml:space="preserve"> </w:delText>
        </w:r>
        <w:r w:rsidRPr="001E5E48" w:rsidDel="001F7A18">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314D75D3"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03ADFC58" w14:textId="77777777" w:rsidR="001E5E48" w:rsidRPr="001E5E48" w:rsidRDefault="001E5E48" w:rsidP="001E5E48">
      <w:pPr>
        <w:ind w:left="1135" w:hanging="284"/>
        <w:rPr>
          <w:rFonts w:eastAsia="宋体"/>
        </w:rPr>
      </w:pPr>
      <w:r w:rsidRPr="001E5E48">
        <w:rPr>
          <w:rFonts w:eastAsia="宋体"/>
        </w:rPr>
        <w:t>-</w:t>
      </w:r>
      <w:r w:rsidRPr="001E5E48">
        <w:rPr>
          <w:rFonts w:eastAsia="宋体"/>
        </w:rPr>
        <w:tab/>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44B66388" w14:textId="68D0E080" w:rsidR="001E5E48" w:rsidRPr="001E5E48" w:rsidRDefault="001E5E48" w:rsidP="001E5E48">
      <w:pPr>
        <w:ind w:left="1135" w:hanging="284"/>
        <w:rPr>
          <w:rFonts w:eastAsia="宋体"/>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27" w:author="Yan Cheng" w:date="2023-10-16T15:36:00Z">
        <w:r w:rsidR="00D97BF7" w:rsidRPr="001E5E48">
          <w:rPr>
            <w:rFonts w:eastAsia="Batang"/>
            <w:i/>
          </w:rPr>
          <w:t>pdsch-TimeDomainAllocationListForMultiPDSCH</w:t>
        </w:r>
      </w:ins>
      <w:del w:id="28"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p>
    <w:p w14:paraId="24152EA7" w14:textId="77777777" w:rsidR="001E5E48" w:rsidRPr="001E5E48" w:rsidRDefault="001E5E48" w:rsidP="001E5E48">
      <w:pPr>
        <w:ind w:firstLine="284"/>
        <w:rPr>
          <w:rFonts w:eastAsia="宋体"/>
          <w:lang w:eastAsia="zh-CN"/>
        </w:rPr>
      </w:pPr>
      <w:r w:rsidRPr="001E5E48">
        <w:rPr>
          <w:rFonts w:eastAsia="宋体" w:hint="eastAsia"/>
        </w:rPr>
        <w:t>F</w:t>
      </w:r>
      <w:r w:rsidRPr="001E5E48">
        <w:rPr>
          <w:rFonts w:eastAsia="宋体"/>
        </w:rPr>
        <w:t xml:space="preserve">or transport block </w:t>
      </w:r>
      <w:r w:rsidRPr="001E5E48">
        <w:rPr>
          <w:rFonts w:eastAsia="宋体" w:hint="eastAsia"/>
          <w:lang w:eastAsia="zh-CN"/>
        </w:rPr>
        <w:t>2 (</w:t>
      </w:r>
      <w:r w:rsidRPr="001E5E48">
        <w:rPr>
          <w:rFonts w:eastAsia="宋体"/>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宋体"/>
          <w:lang w:eastAsia="zh-CN"/>
        </w:rPr>
        <w:t xml:space="preserve"> equals 2</w:t>
      </w:r>
      <w:r w:rsidRPr="001E5E48">
        <w:rPr>
          <w:rFonts w:eastAsia="宋体" w:hint="eastAsia"/>
          <w:lang w:eastAsia="zh-CN"/>
        </w:rPr>
        <w:t>)</w:t>
      </w:r>
      <w:r w:rsidRPr="001E5E48">
        <w:rPr>
          <w:rFonts w:eastAsia="宋体"/>
        </w:rPr>
        <w:t xml:space="preserve">: </w:t>
      </w:r>
    </w:p>
    <w:p w14:paraId="5BAB72C4"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5B5EA896" w14:textId="38842914"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 </w:t>
      </w:r>
      <w:ins w:id="29" w:author="Yan Cheng" w:date="2023-10-16T15:36:00Z">
        <w:r w:rsidR="00D97BF7" w:rsidRPr="001E5E48">
          <w:rPr>
            <w:rFonts w:eastAsia="Batang"/>
            <w:i/>
          </w:rPr>
          <w:t>pdsch-TimeDomainAllocationListForMultiPDSCH</w:t>
        </w:r>
      </w:ins>
      <w:del w:id="30" w:author="Yan Cheng" w:date="2023-10-16T15:36:00Z">
        <w:r w:rsidRPr="001E5E48" w:rsidDel="00D97BF7">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5976651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2E114B6C" w14:textId="77777777" w:rsidR="001E5E48" w:rsidRPr="001E5E48" w:rsidRDefault="001E5E48" w:rsidP="001E5E48">
      <w:pPr>
        <w:ind w:left="1135" w:hanging="284"/>
        <w:rPr>
          <w:rFonts w:eastAsia="宋体"/>
        </w:rPr>
      </w:pPr>
      <w:r w:rsidRPr="001E5E48">
        <w:rPr>
          <w:rFonts w:eastAsia="宋体"/>
          <w:lang w:eastAsia="zh-CN"/>
        </w:rPr>
        <w:t>-</w:t>
      </w:r>
      <w:r w:rsidRPr="001E5E48">
        <w:rPr>
          <w:rFonts w:eastAsia="宋体"/>
          <w:lang w:eastAsia="zh-CN"/>
        </w:rPr>
        <w:tab/>
      </w:r>
      <w:r w:rsidRPr="001E5E48">
        <w:rPr>
          <w:rFonts w:eastAsia="宋体"/>
        </w:rPr>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688731D1" w14:textId="44642002" w:rsidR="001E5E48" w:rsidRPr="001E5E48" w:rsidRDefault="001E5E48" w:rsidP="001E5E48">
      <w:pPr>
        <w:ind w:left="1135" w:hanging="284"/>
        <w:rPr>
          <w:rFonts w:eastAsia="等线"/>
          <w:lang w:eastAsia="zh-CN"/>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31" w:author="Yan Cheng" w:date="2023-10-16T15:36:00Z">
        <w:r w:rsidR="00D97BF7" w:rsidRPr="001E5E48">
          <w:rPr>
            <w:rFonts w:eastAsia="Batang"/>
            <w:i/>
          </w:rPr>
          <w:t>pdsch-TimeDomainAllocationListForMultiPDSCH</w:t>
        </w:r>
      </w:ins>
      <w:del w:id="32"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r w:rsidRPr="001E5E48">
        <w:rPr>
          <w:rFonts w:eastAsia="等线"/>
          <w:lang w:eastAsia="zh-CN"/>
        </w:rPr>
        <w:t xml:space="preserve"> </w:t>
      </w:r>
    </w:p>
    <w:p w14:paraId="23768970" w14:textId="7DBE5143" w:rsidR="00156941" w:rsidRPr="00E877E6" w:rsidRDefault="001E5E48" w:rsidP="001E5E48">
      <w:pPr>
        <w:ind w:left="567"/>
        <w:rPr>
          <w:rFonts w:eastAsia="宋体"/>
          <w:lang w:eastAsia="zh-CN"/>
        </w:rPr>
      </w:pPr>
      <w:r w:rsidRPr="001E5E48">
        <w:rPr>
          <w:rFonts w:eastAsia="等线" w:hint="eastAsia"/>
          <w:lang w:eastAsia="zh-CN"/>
        </w:rPr>
        <w:t xml:space="preserve">If </w:t>
      </w:r>
      <w:r w:rsidRPr="001E5E48">
        <w:rPr>
          <w:rFonts w:eastAsia="等线"/>
          <w:lang w:eastAsia="zh-CN"/>
        </w:rPr>
        <w:t>"</w:t>
      </w:r>
      <w:r w:rsidRPr="001E5E48">
        <w:rPr>
          <w:rFonts w:eastAsia="等线" w:hint="eastAsia"/>
          <w:lang w:eastAsia="zh-CN"/>
        </w:rPr>
        <w:t>Bandwidth part indicator</w:t>
      </w:r>
      <w:r w:rsidRPr="001E5E48">
        <w:rPr>
          <w:rFonts w:eastAsia="等线"/>
          <w:lang w:eastAsia="zh-CN"/>
        </w:rPr>
        <w:t>"</w:t>
      </w:r>
      <w:r w:rsidRPr="001E5E48">
        <w:rPr>
          <w:rFonts w:eastAsia="等线"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等线" w:hint="eastAsia"/>
          <w:lang w:eastAsia="zh-CN"/>
        </w:rPr>
        <w:t xml:space="preserve"> indicated </w:t>
      </w:r>
      <w:r w:rsidRPr="001E5E48">
        <w:rPr>
          <w:rFonts w:eastAsia="等线"/>
          <w:lang w:eastAsia="zh-CN"/>
        </w:rPr>
        <w:t>bandwidth</w:t>
      </w:r>
      <w:r w:rsidRPr="001E5E48">
        <w:rPr>
          <w:rFonts w:eastAsia="等线"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E41A8" w14:textId="77777777" w:rsidR="005C4F20" w:rsidRDefault="005C4F20">
      <w:r>
        <w:separator/>
      </w:r>
    </w:p>
  </w:endnote>
  <w:endnote w:type="continuationSeparator" w:id="0">
    <w:p w14:paraId="169DE4AF" w14:textId="77777777" w:rsidR="005C4F20" w:rsidRDefault="005C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65AE3" w14:textId="77777777" w:rsidR="005C4F20" w:rsidRDefault="005C4F20">
      <w:r>
        <w:separator/>
      </w:r>
    </w:p>
  </w:footnote>
  <w:footnote w:type="continuationSeparator" w:id="0">
    <w:p w14:paraId="511A77C5" w14:textId="77777777" w:rsidR="005C4F20" w:rsidRDefault="005C4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39D1"/>
    <w:rsid w:val="00114542"/>
    <w:rsid w:val="001150C4"/>
    <w:rsid w:val="001151B5"/>
    <w:rsid w:val="00116A08"/>
    <w:rsid w:val="001176AA"/>
    <w:rsid w:val="001178D3"/>
    <w:rsid w:val="00121072"/>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3D"/>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54B"/>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23DD"/>
    <w:rsid w:val="005A4786"/>
    <w:rsid w:val="005A67CC"/>
    <w:rsid w:val="005A6CCA"/>
    <w:rsid w:val="005A6D5A"/>
    <w:rsid w:val="005A789D"/>
    <w:rsid w:val="005B04C7"/>
    <w:rsid w:val="005B160A"/>
    <w:rsid w:val="005B6F55"/>
    <w:rsid w:val="005C050F"/>
    <w:rsid w:val="005C17B5"/>
    <w:rsid w:val="005C2EC3"/>
    <w:rsid w:val="005C4F20"/>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4C2A"/>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3574C"/>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66F"/>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C90"/>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41"/>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5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907D0-3D17-464B-A64B-F928B7D0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1900-01-01T00:00:00Z</cp:lastPrinted>
  <dcterms:created xsi:type="dcterms:W3CDTF">2023-10-23T02:03:00Z</dcterms:created>
  <dcterms:modified xsi:type="dcterms:W3CDTF">2023-10-23T02:07:00Z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(3)obGYr+ap4MmAljAMxxEGJd3urdTfUGkgSDzWki9XfwR46gKQ/sUCkQKtgHtrBTta1AJxtH3P
2ebrrznQ0Hmk0Qd0Ngk9meDmA8u6aUWbWNHTeRELNrAJOtZW89ovo+up0RvAEuIj2zJw85pV
ESfa5JUvL3+p54AaTNSBM1E7Mn0vY5LZyskzWr523cEnN5vvHXsfoL/VNIxY7qXtCuE/FcsF
9tOD0gNg5JWdkwVS48</vt:lpwstr>
  </property>
  <property fmtid="{D5CDD505-2E9C-101B-9397-08002B2CF9AE}" pid="22" name="_2015_ms_pID_7253431">
    <vt:lpwstr>WcnX9mkTwcrlukfpG2k8MM5uW2qJL1dyEPbT+4zanfJlPdwC7le7lR
ezTps0G1lEZcYDI+EdwOViZh6oJCdyZxzY0yfjQ+6zSNOG03OvxcFAeNUnxNtYuhZgxsa1aA
drYMIopy7SbzuPY1wi/A4ZvTMUeRNIVviAJ/9Dlp4DIaG6nut1PMZnCCaq341JqcyLktHXGq
SBTsFEAkHyQDlTiQ6e7Va8h+7TLe4NmZAg/F</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1698026836</vt:lpwstr>
  </property>
</Properties>
</file>